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bookmarkStart w:id="17" w:name="_GoBack"/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  <w:r>
        <w:rPr>
          <w:rFonts w:hint="eastAsia"/>
          <w:b/>
          <w:sz w:val="24"/>
          <w:highlight w:val="none"/>
          <w:lang w:val="en-US" w:eastAsia="zh-CN"/>
        </w:rPr>
        <w:fldChar w:fldCharType="end"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MtgTitle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-e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lang w:val="en-US" w:eastAsia="zh-CN"/>
        </w:rPr>
        <w:t>1898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Feb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2</w:t>
      </w:r>
      <w:r>
        <w:rPr>
          <w:rFonts w:ascii="Arial" w:hAnsi="Arial" w:cs="Arial"/>
          <w:b/>
          <w:iCs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highlight w:val="none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Mar</w:t>
      </w:r>
      <w:r>
        <w:rPr>
          <w:rFonts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highlight w:val="none"/>
          <w:lang w:val="en-US" w:eastAsia="zh-CN"/>
        </w:rPr>
        <w:t>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521</w:t>
            </w:r>
            <w:r>
              <w:rPr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b/>
                <w:sz w:val="28"/>
                <w:highlight w:val="none"/>
                <w:lang w:val="en-US" w:eastAsia="zh-CN"/>
              </w:rPr>
            </w:pPr>
            <w:r>
              <w:rPr>
                <w:b/>
                <w:sz w:val="28"/>
                <w:highlight w:val="none"/>
                <w:lang w:val="en-US" w:eastAsia="zh-CN"/>
              </w:rPr>
              <w:t>1534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  <w:lang w:val="en-US" w:eastAsia="zh-CN"/>
              </w:rPr>
              <w:fldChar w:fldCharType="end"/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Update superscripts of power class for inter-band CA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>NR_PC2_CA_R17_2BDL_2BUL</w:t>
            </w:r>
            <w:r>
              <w:rPr>
                <w:rFonts w:cs="Arial"/>
                <w:highlight w:val="none"/>
                <w:lang w:eastAsia="zh-CN"/>
              </w:rPr>
              <w:t>-UEC</w:t>
            </w:r>
            <w:r>
              <w:rPr>
                <w:rFonts w:hint="eastAsia" w:cs="Arial"/>
                <w:highlight w:val="none"/>
                <w:lang w:eastAsia="zh-CN"/>
              </w:rPr>
              <w:t>on</w:t>
            </w:r>
            <w:r>
              <w:rPr>
                <w:rFonts w:cs="Arial"/>
                <w:highlight w:val="none"/>
                <w:lang w:eastAsia="zh-CN"/>
              </w:rPr>
              <w:t>T</w:t>
            </w:r>
            <w:r>
              <w:rPr>
                <w:rFonts w:hint="eastAsia" w:cs="Arial"/>
                <w:highlight w:val="none"/>
                <w:lang w:eastAsia="zh-CN"/>
              </w:rPr>
              <w:t>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>2021-</w:t>
            </w:r>
            <w:r>
              <w:rPr>
                <w:rFonts w:hint="eastAsia"/>
                <w:highlight w:val="none"/>
                <w:lang w:val="en-US" w:eastAsia="zh-CN"/>
              </w:rPr>
              <w:t>12</w:t>
            </w:r>
            <w:r>
              <w:rPr>
                <w:highlight w:val="none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21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Cat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highlight w:val="none"/>
              </w:rPr>
              <w:t>F</w:t>
            </w:r>
            <w:r>
              <w:rPr>
                <w:b/>
                <w:highlight w:val="none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6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The superscripts of power class for inter-band CA need to be updated according to TS 38.101-1[2].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The superscripts of power class for inter-band CA have been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The conformance test for MOP for inter-band CA cannot be implemented correctly.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6.2A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bookmarkStart w:id="1" w:name="OLE_LINK1"/>
            <w:r>
              <w:rPr>
                <w:highlight w:val="none"/>
              </w:rPr>
              <w:t>This is an update of R5-</w:t>
            </w:r>
            <w:r>
              <w:rPr>
                <w:rFonts w:hint="eastAsia"/>
                <w:highlight w:val="none"/>
                <w:lang w:eastAsia="zh-CN"/>
              </w:rPr>
              <w:t>2</w:t>
            </w:r>
            <w:r>
              <w:rPr>
                <w:rFonts w:hint="default"/>
                <w:highlight w:val="none"/>
                <w:lang w:val="en-US" w:eastAsia="zh-CN"/>
              </w:rPr>
              <w:t>20658</w:t>
            </w:r>
            <w:r>
              <w:rPr>
                <w:highlight w:val="none"/>
              </w:rPr>
              <w:t xml:space="preserve"> and the outcome of </w:t>
            </w:r>
            <w:r>
              <w:rPr>
                <w:rFonts w:hint="default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revision to this document</w:t>
            </w:r>
            <w:bookmarkEnd w:id="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tbl>
            <w:tblPr>
              <w:tblStyle w:val="42"/>
              <w:tblW w:w="9640" w:type="dxa"/>
              <w:tblInd w:w="42" w:type="dxa"/>
              <w:tblLayout w:type="fixed"/>
              <w:tblCellMar>
                <w:top w:w="0" w:type="dxa"/>
                <w:left w:w="42" w:type="dxa"/>
                <w:bottom w:w="0" w:type="dxa"/>
                <w:right w:w="42" w:type="dxa"/>
              </w:tblCellMar>
            </w:tblPr>
            <w:tblGrid>
              <w:gridCol w:w="9640"/>
            </w:tblGrid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6946" w:type="dxa"/>
                  <w:tcBorders>
                    <w:top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pStyle w:val="81"/>
                    <w:spacing w:after="0"/>
                    <w:rPr>
                      <w:highlight w:val="none"/>
                      <w:lang w:val="en-US" w:eastAsia="zh-CN"/>
                    </w:rPr>
                  </w:pPr>
                </w:p>
              </w:tc>
            </w:tr>
          </w:tbl>
          <w:p>
            <w:pPr>
              <w:pStyle w:val="81"/>
              <w:spacing w:after="0"/>
              <w:rPr>
                <w:highlight w:val="none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p>
      <w:pPr>
        <w:pStyle w:val="6"/>
        <w:rPr>
          <w:rFonts w:eastAsia="Malgun Gothic"/>
          <w:highlight w:val="none"/>
        </w:rPr>
      </w:pPr>
      <w:bookmarkStart w:id="4" w:name="_Toc69309792"/>
      <w:bookmarkStart w:id="5" w:name="_Toc90916433"/>
      <w:bookmarkStart w:id="6" w:name="_Toc83720577"/>
      <w:bookmarkStart w:id="7" w:name="_Toc60823144"/>
      <w:bookmarkStart w:id="8" w:name="_Toc27477839"/>
      <w:bookmarkStart w:id="9" w:name="_Toc69305963"/>
      <w:bookmarkStart w:id="10" w:name="_Toc90916630"/>
      <w:bookmarkStart w:id="11" w:name="_Toc52989948"/>
      <w:bookmarkStart w:id="12" w:name="_Toc60825066"/>
      <w:bookmarkStart w:id="13" w:name="_Toc44323780"/>
      <w:bookmarkStart w:id="14" w:name="_Toc76020104"/>
      <w:bookmarkStart w:id="15" w:name="_Toc90917386"/>
      <w:bookmarkStart w:id="16" w:name="_Toc36226523"/>
      <w:r>
        <w:rPr>
          <w:rFonts w:eastAsia="Malgun Gothic"/>
          <w:highlight w:val="none"/>
        </w:rPr>
        <w:t>6.2A.1.0.3</w:t>
      </w:r>
      <w:r>
        <w:rPr>
          <w:rFonts w:eastAsia="Malgun Gothic"/>
          <w:highlight w:val="none"/>
        </w:rPr>
        <w:tab/>
      </w:r>
      <w:r>
        <w:rPr>
          <w:rFonts w:eastAsia="Malgun Gothic"/>
          <w:highlight w:val="none"/>
        </w:rPr>
        <w:t>UE maximum output power for Inter-band CA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pStyle w:val="83"/>
        <w:rPr>
          <w:rFonts w:eastAsia="??"/>
          <w:color w:val="FF0000"/>
          <w:sz w:val="32"/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&lt;&lt;&lt; </w:t>
      </w:r>
      <w:r>
        <w:rPr>
          <w:rFonts w:eastAsia="??"/>
          <w:color w:val="FF0000"/>
          <w:sz w:val="32"/>
          <w:highlight w:val="none"/>
          <w:lang w:val="en-US"/>
        </w:rPr>
        <w:t>UNCHANGED TEXT SKIPPED</w:t>
      </w:r>
      <w:r>
        <w:rPr>
          <w:rFonts w:eastAsia="??"/>
          <w:color w:val="FF0000"/>
          <w:sz w:val="32"/>
          <w:highlight w:val="none"/>
        </w:rPr>
        <w:t xml:space="preserve"> &gt;&gt;&gt;</w:t>
      </w:r>
    </w:p>
    <w:p>
      <w:pPr>
        <w:pStyle w:val="55"/>
        <w:rPr>
          <w:rFonts w:eastAsia="Malgun Gothic"/>
          <w:highlight w:val="none"/>
        </w:rPr>
      </w:pPr>
      <w:r>
        <w:rPr>
          <w:rFonts w:eastAsia="Malgun Gothic"/>
          <w:highlight w:val="none"/>
        </w:rPr>
        <w:t>Table 6.2A.1.0.3-1 UE Power Class for uplink inter-band CA (two bands)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NR CA Configuration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Class 1 (dBm)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Tolerance (dB)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Class 2 (dBm)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Tolerance (dB)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Class 3 (dBm)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Tolerance (dB)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Class 4 (dBm)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CA_n1A-n78A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26</w:t>
            </w:r>
            <w:r>
              <w:rPr>
                <w:highlight w:val="none"/>
                <w:vertAlign w:val="superscript"/>
                <w:lang w:eastAsia="zh-CN"/>
              </w:rPr>
              <w:t>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+2/-3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+2/-3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CA_n1A-n79A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+2/-3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CA_n3A-n41A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kern w:val="2"/>
                <w:szCs w:val="22"/>
                <w:highlight w:val="none"/>
                <w:lang w:eastAsia="zh-CN"/>
              </w:rPr>
              <w:t>26</w:t>
            </w:r>
            <w:r>
              <w:rPr>
                <w:rFonts w:cs="Arial"/>
                <w:kern w:val="2"/>
                <w:szCs w:val="22"/>
                <w:highlight w:val="none"/>
                <w:vertAlign w:val="superscript"/>
                <w:lang w:eastAsia="zh-CN"/>
              </w:rPr>
              <w:t>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kern w:val="2"/>
                <w:szCs w:val="22"/>
                <w:highlight w:val="none"/>
                <w:lang w:eastAsia="zh-CN"/>
              </w:rPr>
              <w:t>+2/-3</w:t>
            </w:r>
            <w:del w:id="0" w:author="wangliyuan@hq.cmcc" w:date="2022-02-09T17:51:00Z">
              <w:r>
                <w:rPr>
                  <w:rFonts w:cs="Arial"/>
                  <w:kern w:val="2"/>
                  <w:szCs w:val="22"/>
                  <w:highlight w:val="none"/>
                  <w:vertAlign w:val="superscript"/>
                  <w:lang w:eastAsia="zh-CN"/>
                </w:rPr>
                <w:delText>2</w:delText>
              </w:r>
            </w:del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+2/-3</w:t>
            </w:r>
            <w:del w:id="1" w:author="wangliyuan@hq.cmcc" w:date="2022-02-09T17:51:00Z">
              <w:r>
                <w:rPr>
                  <w:rFonts w:cs="Arial"/>
                  <w:highlight w:val="none"/>
                  <w:vertAlign w:val="superscript"/>
                </w:rPr>
                <w:delText>2</w:delText>
              </w:r>
            </w:del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CA_n3A-n78A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kern w:val="2"/>
                <w:szCs w:val="22"/>
                <w:highlight w:val="none"/>
                <w:lang w:eastAsia="zh-CN"/>
              </w:rPr>
              <w:t>26</w:t>
            </w:r>
            <w:r>
              <w:rPr>
                <w:rFonts w:cs="Arial"/>
                <w:kern w:val="2"/>
                <w:szCs w:val="22"/>
                <w:highlight w:val="none"/>
                <w:vertAlign w:val="superscript"/>
                <w:lang w:eastAsia="zh-CN"/>
              </w:rPr>
              <w:t>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kern w:val="2"/>
                <w:szCs w:val="22"/>
                <w:highlight w:val="none"/>
                <w:lang w:eastAsia="zh-CN"/>
              </w:rPr>
              <w:t>+2/-3</w:t>
            </w:r>
            <w:del w:id="2" w:author="wangliyuan@hq.cmcc" w:date="2022-02-09T17:51:00Z">
              <w:r>
                <w:rPr>
                  <w:rFonts w:cs="Arial"/>
                  <w:kern w:val="2"/>
                  <w:szCs w:val="22"/>
                  <w:highlight w:val="none"/>
                  <w:vertAlign w:val="superscript"/>
                  <w:lang w:eastAsia="zh-CN"/>
                </w:rPr>
                <w:delText>2</w:delText>
              </w:r>
            </w:del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+2/-3</w:t>
            </w:r>
            <w:del w:id="3" w:author="wangliyuan@hq.cmcc" w:date="2022-02-09T17:51:00Z">
              <w:r>
                <w:rPr>
                  <w:highlight w:val="none"/>
                  <w:vertAlign w:val="superscript"/>
                </w:rPr>
                <w:delText>2</w:delText>
              </w:r>
            </w:del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CA_n3A-n79A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+2/-3</w:t>
            </w:r>
            <w:del w:id="4" w:author="wangliyuan@hq.cmcc" w:date="2022-02-09T17:51:00Z">
              <w:r>
                <w:rPr>
                  <w:rFonts w:cs="Arial"/>
                  <w:highlight w:val="none"/>
                  <w:vertAlign w:val="superscript"/>
                </w:rPr>
                <w:delText>2</w:delText>
              </w:r>
            </w:del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CA_n5A-n78A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+2/-3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CA_n5A-n79A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+2/-3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CA_n8A-n78A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+2/-3</w:t>
            </w:r>
            <w:del w:id="5" w:author="wangliyuan@hq.cmcc" w:date="2022-02-09T17:51:00Z">
              <w:r>
                <w:rPr>
                  <w:rFonts w:cs="Arial"/>
                  <w:highlight w:val="none"/>
                  <w:vertAlign w:val="superscript"/>
                </w:rPr>
                <w:delText>2</w:delText>
              </w:r>
            </w:del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CA_n26A-n66A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highlight w:val="none"/>
              </w:rPr>
            </w:pPr>
            <w:r>
              <w:rPr>
                <w:highlight w:val="none"/>
              </w:rPr>
              <w:t>+2/-3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CA_n26A-n70A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highlight w:val="none"/>
              </w:rPr>
            </w:pPr>
            <w:r>
              <w:rPr>
                <w:highlight w:val="none"/>
              </w:rPr>
              <w:t>+2/-3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CA_n28A-n41A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kern w:val="2"/>
                <w:szCs w:val="22"/>
                <w:highlight w:val="none"/>
                <w:lang w:eastAsia="zh-CN"/>
              </w:rPr>
              <w:t>26</w:t>
            </w:r>
            <w:r>
              <w:rPr>
                <w:rFonts w:cs="Arial"/>
                <w:kern w:val="2"/>
                <w:szCs w:val="22"/>
                <w:highlight w:val="none"/>
                <w:vertAlign w:val="superscript"/>
                <w:lang w:eastAsia="zh-CN"/>
              </w:rPr>
              <w:t>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kern w:val="2"/>
                <w:szCs w:val="22"/>
                <w:highlight w:val="none"/>
                <w:lang w:eastAsia="zh-CN"/>
              </w:rPr>
              <w:t>+2/-3</w:t>
            </w:r>
            <w:del w:id="6" w:author="wangliyuan@hq.cmcc" w:date="2022-02-09T17:52:00Z">
              <w:r>
                <w:rPr>
                  <w:rFonts w:cs="Arial"/>
                  <w:kern w:val="2"/>
                  <w:szCs w:val="22"/>
                  <w:highlight w:val="none"/>
                  <w:vertAlign w:val="superscript"/>
                  <w:lang w:eastAsia="zh-CN"/>
                </w:rPr>
                <w:delText>2</w:delText>
              </w:r>
            </w:del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+2/-3</w:t>
            </w:r>
            <w:del w:id="7" w:author="wangliyuan@hq.cmcc" w:date="2022-02-09T17:52:00Z">
              <w:r>
                <w:rPr>
                  <w:rFonts w:cs="Arial"/>
                  <w:highlight w:val="none"/>
                  <w:vertAlign w:val="superscript"/>
                </w:rPr>
                <w:delText>2</w:delText>
              </w:r>
            </w:del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>CA_n28A-n79A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kern w:val="2"/>
                <w:szCs w:val="22"/>
                <w:highlight w:val="none"/>
                <w:lang w:eastAsia="zh-CN"/>
              </w:rPr>
              <w:t>26</w:t>
            </w:r>
            <w:r>
              <w:rPr>
                <w:rFonts w:cs="Arial"/>
                <w:kern w:val="2"/>
                <w:szCs w:val="22"/>
                <w:highlight w:val="none"/>
                <w:vertAlign w:val="superscript"/>
                <w:lang w:eastAsia="zh-CN"/>
              </w:rPr>
              <w:t>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kern w:val="2"/>
                <w:szCs w:val="22"/>
                <w:highlight w:val="none"/>
                <w:lang w:eastAsia="zh-CN"/>
              </w:rPr>
              <w:t>+2/-3</w:t>
            </w:r>
            <w:del w:id="8" w:author="wangliyuan@hq.cmcc" w:date="2022-02-09T17:52:00Z">
              <w:r>
                <w:rPr>
                  <w:rFonts w:cs="Arial"/>
                  <w:kern w:val="2"/>
                  <w:szCs w:val="22"/>
                  <w:highlight w:val="none"/>
                  <w:vertAlign w:val="superscript"/>
                  <w:lang w:eastAsia="zh-CN"/>
                </w:rPr>
                <w:delText>2</w:delText>
              </w:r>
            </w:del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+2/-3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CA_n39A-n41A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+2/-3</w:t>
            </w:r>
            <w:del w:id="9" w:author="wangliyuan@hq.cmcc" w:date="2022-02-09T17:52:00Z">
              <w:r>
                <w:rPr>
                  <w:rFonts w:cs="Arial"/>
                  <w:highlight w:val="none"/>
                  <w:vertAlign w:val="superscript"/>
                </w:rPr>
                <w:delText>2</w:delText>
              </w:r>
            </w:del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CA_n40A-n41A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kern w:val="2"/>
                <w:szCs w:val="22"/>
                <w:highlight w:val="none"/>
                <w:lang w:eastAsia="zh-CN"/>
              </w:rPr>
              <w:t>26</w:t>
            </w:r>
            <w:r>
              <w:rPr>
                <w:rFonts w:cs="Arial"/>
                <w:kern w:val="2"/>
                <w:szCs w:val="22"/>
                <w:highlight w:val="none"/>
                <w:vertAlign w:val="superscript"/>
                <w:lang w:eastAsia="zh-CN"/>
              </w:rPr>
              <w:t>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kern w:val="2"/>
                <w:szCs w:val="22"/>
                <w:highlight w:val="none"/>
                <w:lang w:eastAsia="zh-CN"/>
              </w:rPr>
              <w:t>+2/-3</w:t>
            </w:r>
            <w:del w:id="10" w:author="wangliyuan@hq.cmcc" w:date="2022-02-09T17:52:00Z">
              <w:r>
                <w:rPr>
                  <w:rFonts w:cs="Arial"/>
                  <w:kern w:val="2"/>
                  <w:szCs w:val="22"/>
                  <w:highlight w:val="none"/>
                  <w:vertAlign w:val="superscript"/>
                  <w:lang w:eastAsia="zh-CN"/>
                </w:rPr>
                <w:delText>2</w:delText>
              </w:r>
            </w:del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+2/-3</w:t>
            </w:r>
            <w:del w:id="11" w:author="wangliyuan@hq.cmcc" w:date="2022-02-09T17:52:00Z">
              <w:r>
                <w:rPr>
                  <w:rFonts w:cs="Arial"/>
                  <w:highlight w:val="none"/>
                  <w:vertAlign w:val="superscript"/>
                </w:rPr>
                <w:delText>2</w:delText>
              </w:r>
            </w:del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CA_n41A-n79A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+2/-3</w:t>
            </w:r>
            <w:del w:id="12" w:author="wangliyuan@hq.cmcc" w:date="2022-02-09T17:52:00Z">
              <w:r>
                <w:rPr>
                  <w:rFonts w:cs="Arial"/>
                  <w:highlight w:val="none"/>
                  <w:vertAlign w:val="superscript"/>
                </w:rPr>
                <w:delText>2</w:delText>
              </w:r>
            </w:del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CA_n48A-n66A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highlight w:val="none"/>
              </w:rPr>
            </w:pPr>
            <w:r>
              <w:rPr>
                <w:highlight w:val="none"/>
              </w:rPr>
              <w:t>+2/-3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CA_n48A-n70A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highlight w:val="none"/>
              </w:rPr>
            </w:pPr>
            <w:r>
              <w:rPr>
                <w:highlight w:val="none"/>
              </w:rPr>
              <w:t>+2/-3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CA_n48A-n71A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highlight w:val="none"/>
              </w:rPr>
            </w:pPr>
            <w:r>
              <w:rPr>
                <w:highlight w:val="none"/>
              </w:rPr>
              <w:t>+2/-3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CA_n50A-n78A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+2/-3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CA_n66A-n71A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+2/-3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CA_n70A-n71A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+2/-3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Void.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2: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2 refers to the transmission bandwidths confined within F</w:t>
            </w:r>
            <w:r>
              <w:rPr>
                <w:highlight w:val="none"/>
                <w:vertAlign w:val="subscript"/>
              </w:rPr>
              <w:t>UL_low</w:t>
            </w:r>
            <w:r>
              <w:rPr>
                <w:highlight w:val="none"/>
              </w:rPr>
              <w:t xml:space="preserve"> and F</w:t>
            </w:r>
            <w:r>
              <w:rPr>
                <w:highlight w:val="none"/>
                <w:vertAlign w:val="subscript"/>
              </w:rPr>
              <w:t>UL_low</w:t>
            </w:r>
            <w:r>
              <w:rPr>
                <w:highlight w:val="none"/>
              </w:rPr>
              <w:t xml:space="preserve"> + 4 MHz or F</w:t>
            </w:r>
            <w:r>
              <w:rPr>
                <w:highlight w:val="none"/>
                <w:vertAlign w:val="subscript"/>
              </w:rPr>
              <w:t>UL_high</w:t>
            </w:r>
            <w:r>
              <w:rPr>
                <w:highlight w:val="none"/>
              </w:rPr>
              <w:t xml:space="preserve"> – 4 MHz and F</w:t>
            </w:r>
            <w:r>
              <w:rPr>
                <w:highlight w:val="none"/>
                <w:vertAlign w:val="subscript"/>
              </w:rPr>
              <w:t>UL_high</w:t>
            </w:r>
            <w:r>
              <w:rPr>
                <w:highlight w:val="none"/>
              </w:rPr>
              <w:t>, the maximum output power requirement is relaxed by reducing the lower tolerance limit by 1.5 dB.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3: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P</w:t>
            </w:r>
            <w:r>
              <w:rPr>
                <w:highlight w:val="none"/>
                <w:vertAlign w:val="subscript"/>
              </w:rPr>
              <w:t>PowerClass</w:t>
            </w:r>
            <w:r>
              <w:rPr>
                <w:highlight w:val="none"/>
              </w:rPr>
              <w:t xml:space="preserve"> is the maximum UE power specified without taking into account the tolerance.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4: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For inter-band carrier aggregation the maximum power requirement should apply to the total transmitted power over all component carriers (per UE).</w:t>
            </w:r>
          </w:p>
          <w:p>
            <w:pPr>
              <w:pStyle w:val="66"/>
              <w:rPr>
                <w:kern w:val="2"/>
                <w:highlight w:val="none"/>
                <w:lang w:eastAsia="zh-CN"/>
              </w:rPr>
            </w:pPr>
            <w:r>
              <w:rPr>
                <w:highlight w:val="none"/>
              </w:rPr>
              <w:t>NOTE 5: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Power class 3 is the default power class unless otherwise stated.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kern w:val="2"/>
                <w:szCs w:val="22"/>
                <w:highlight w:val="none"/>
                <w:lang w:eastAsia="zh-CN"/>
              </w:rPr>
              <w:t>NOTE 6:</w:t>
            </w:r>
            <w:r>
              <w:rPr>
                <w:kern w:val="2"/>
                <w:szCs w:val="22"/>
                <w:highlight w:val="none"/>
                <w:lang w:eastAsia="zh-CN"/>
              </w:rPr>
              <w:tab/>
            </w:r>
            <w:r>
              <w:rPr>
                <w:kern w:val="2"/>
                <w:szCs w:val="22"/>
                <w:highlight w:val="none"/>
                <w:lang w:eastAsia="zh-CN"/>
              </w:rPr>
              <w:t>The UE supports PC3 within NR FDD band, and supports either PC3 or PC2 within NR TDD band.</w:t>
            </w:r>
          </w:p>
        </w:tc>
      </w:tr>
    </w:tbl>
    <w:p>
      <w:pPr>
        <w:pStyle w:val="83"/>
        <w:rPr>
          <w:rFonts w:eastAsia="??"/>
          <w:color w:val="FF0000"/>
          <w:sz w:val="32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</w:rPr>
      </w:pPr>
    </w:p>
    <w:p>
      <w:pPr>
        <w:rPr>
          <w:highlight w:val="none"/>
        </w:rPr>
      </w:pPr>
    </w:p>
    <w:bookmarkEnd w:id="17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angliyuan@hq.cmcc">
    <w15:presenceInfo w15:providerId="None" w15:userId="wangliyuan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hideSpellingErrors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0802"/>
    <w:rsid w:val="00016320"/>
    <w:rsid w:val="00022E4A"/>
    <w:rsid w:val="000759C8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72A27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D6E99"/>
    <w:rsid w:val="001E41F3"/>
    <w:rsid w:val="002002DA"/>
    <w:rsid w:val="00202809"/>
    <w:rsid w:val="00224C4B"/>
    <w:rsid w:val="0024645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41AFC"/>
    <w:rsid w:val="00547111"/>
    <w:rsid w:val="00552A4B"/>
    <w:rsid w:val="00553145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4728C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073E"/>
    <w:rsid w:val="00904135"/>
    <w:rsid w:val="00905C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5247E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A2C17"/>
    <w:rsid w:val="00FB6386"/>
    <w:rsid w:val="00FE445E"/>
    <w:rsid w:val="0234625C"/>
    <w:rsid w:val="036C5FE6"/>
    <w:rsid w:val="044302DB"/>
    <w:rsid w:val="04953F84"/>
    <w:rsid w:val="06E74F04"/>
    <w:rsid w:val="086C4A58"/>
    <w:rsid w:val="08D36DA7"/>
    <w:rsid w:val="0A5548EA"/>
    <w:rsid w:val="0AFE20E0"/>
    <w:rsid w:val="0C765B2D"/>
    <w:rsid w:val="10CC277F"/>
    <w:rsid w:val="11974A1D"/>
    <w:rsid w:val="128A273F"/>
    <w:rsid w:val="12CE082B"/>
    <w:rsid w:val="134E5847"/>
    <w:rsid w:val="16B32119"/>
    <w:rsid w:val="197200AA"/>
    <w:rsid w:val="1DC16AF4"/>
    <w:rsid w:val="1E6574C6"/>
    <w:rsid w:val="1F0C7AD3"/>
    <w:rsid w:val="1F6D6DC8"/>
    <w:rsid w:val="202E4997"/>
    <w:rsid w:val="216A4EEB"/>
    <w:rsid w:val="29375D0E"/>
    <w:rsid w:val="29407130"/>
    <w:rsid w:val="29975D0D"/>
    <w:rsid w:val="29DE4AC7"/>
    <w:rsid w:val="2AB272C5"/>
    <w:rsid w:val="2BC970E9"/>
    <w:rsid w:val="2C6A07B2"/>
    <w:rsid w:val="2D52674C"/>
    <w:rsid w:val="2FA15607"/>
    <w:rsid w:val="32B77F7F"/>
    <w:rsid w:val="336D51A2"/>
    <w:rsid w:val="34C31B2A"/>
    <w:rsid w:val="353B1CC8"/>
    <w:rsid w:val="367E291C"/>
    <w:rsid w:val="377E25EB"/>
    <w:rsid w:val="39185AE1"/>
    <w:rsid w:val="3A7E6456"/>
    <w:rsid w:val="3EE12CA3"/>
    <w:rsid w:val="41A55F77"/>
    <w:rsid w:val="41DA67D9"/>
    <w:rsid w:val="42634A5F"/>
    <w:rsid w:val="42DF36B1"/>
    <w:rsid w:val="446F13E7"/>
    <w:rsid w:val="461D0543"/>
    <w:rsid w:val="465F3A92"/>
    <w:rsid w:val="4806384B"/>
    <w:rsid w:val="4B602C6F"/>
    <w:rsid w:val="4DDD0F01"/>
    <w:rsid w:val="4E286EAB"/>
    <w:rsid w:val="4FA719BB"/>
    <w:rsid w:val="52184205"/>
    <w:rsid w:val="54395EF6"/>
    <w:rsid w:val="54D45B40"/>
    <w:rsid w:val="554D174D"/>
    <w:rsid w:val="55E24260"/>
    <w:rsid w:val="591F3648"/>
    <w:rsid w:val="5A4A77DE"/>
    <w:rsid w:val="5A874D42"/>
    <w:rsid w:val="5C3F4098"/>
    <w:rsid w:val="5D17414A"/>
    <w:rsid w:val="5D994F38"/>
    <w:rsid w:val="5DA75354"/>
    <w:rsid w:val="5EFF73BD"/>
    <w:rsid w:val="5F4F1416"/>
    <w:rsid w:val="60586830"/>
    <w:rsid w:val="62984351"/>
    <w:rsid w:val="63435392"/>
    <w:rsid w:val="65693B42"/>
    <w:rsid w:val="67606465"/>
    <w:rsid w:val="67EC530C"/>
    <w:rsid w:val="68810542"/>
    <w:rsid w:val="6A7A6172"/>
    <w:rsid w:val="6ACF2AB1"/>
    <w:rsid w:val="6AD81949"/>
    <w:rsid w:val="6BB21F75"/>
    <w:rsid w:val="6D9C0D7B"/>
    <w:rsid w:val="6FF07A81"/>
    <w:rsid w:val="70915A53"/>
    <w:rsid w:val="72AF0412"/>
    <w:rsid w:val="72BC0CB3"/>
    <w:rsid w:val="72C77D9D"/>
    <w:rsid w:val="746A3806"/>
    <w:rsid w:val="76E35A92"/>
    <w:rsid w:val="78322A62"/>
    <w:rsid w:val="792411A4"/>
    <w:rsid w:val="79994CA1"/>
    <w:rsid w:val="7A6F33B3"/>
    <w:rsid w:val="7B3C03B0"/>
    <w:rsid w:val="7D904CCC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10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  <w:style w:type="character" w:customStyle="1" w:styleId="103">
    <w:name w:val="Heading 6 Char2"/>
    <w:qFormat/>
    <w:uiPriority w:val="0"/>
  </w:style>
  <w:style w:type="character" w:customStyle="1" w:styleId="104">
    <w:name w:val="TAL Car"/>
    <w:link w:val="53"/>
    <w:qFormat/>
    <w:uiPriority w:val="0"/>
    <w:rPr>
      <w:rFonts w:ascii="Arial" w:hAnsi="Arial" w:eastAsia="Times New Roman"/>
      <w:sz w:val="18"/>
      <w:lang w:eastAsia="ko-KR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2</Pages>
  <Words>560</Words>
  <Characters>3196</Characters>
  <Lines>26</Lines>
  <Paragraphs>7</Paragraphs>
  <TotalTime>0</TotalTime>
  <ScaleCrop>false</ScaleCrop>
  <LinksUpToDate>false</LinksUpToDate>
  <CharactersWithSpaces>3749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2022-02-12T15:45:00Z</dcterms:created>
  <dc:creator>Michael Sanders, John M Meredith</dc:creator>
  <cp:lastModifiedBy>wangliyuan@hq.cmcc</cp:lastModifiedBy>
  <cp:lastPrinted>2411-12-31T15:59:00Z</cp:lastPrinted>
  <dcterms:modified xsi:type="dcterms:W3CDTF">2022-03-04T02:52:35Z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A2122E643E9948FA8818DA72807D2C73</vt:lpwstr>
  </property>
</Properties>
</file>